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6AA1EC10" w:rsidR="004F6C45" w:rsidRDefault="2BB1F5D4" w:rsidP="2BB1F5D4">
      <w:pPr>
        <w:rPr>
          <w:color w:val="000000" w:themeColor="text1"/>
          <w:sz w:val="32"/>
          <w:szCs w:val="32"/>
        </w:rPr>
      </w:pPr>
      <w:r w:rsidRPr="2BB1F5D4">
        <w:rPr>
          <w:color w:val="000000" w:themeColor="text1"/>
          <w:sz w:val="32"/>
          <w:szCs w:val="32"/>
        </w:rPr>
        <w:t>Spoken communication is more powerful than written communication. To what extent do you agree or disagree?</w:t>
      </w:r>
    </w:p>
    <w:p w14:paraId="254BFD55" w14:textId="2B5254F9" w:rsidR="2BB1F5D4" w:rsidRDefault="2BB1F5D4" w:rsidP="2BB1F5D4">
      <w:pPr>
        <w:rPr>
          <w:color w:val="000000" w:themeColor="text1"/>
          <w:sz w:val="24"/>
          <w:szCs w:val="24"/>
        </w:rPr>
      </w:pPr>
      <w:r w:rsidRPr="2BB1F5D4">
        <w:rPr>
          <w:color w:val="000000" w:themeColor="text1"/>
          <w:sz w:val="24"/>
          <w:szCs w:val="24"/>
        </w:rPr>
        <w:t xml:space="preserve">Some people believe verbal communication can be more effective than </w:t>
      </w:r>
      <w:del w:id="0" w:author="Author">
        <w:r w:rsidRPr="2BB1F5D4" w:rsidDel="00D304CE">
          <w:rPr>
            <w:color w:val="000000" w:themeColor="text1"/>
            <w:sz w:val="24"/>
            <w:szCs w:val="24"/>
          </w:rPr>
          <w:delText>non-verbal</w:delText>
        </w:r>
      </w:del>
      <w:ins w:id="1" w:author="Author">
        <w:r w:rsidR="00D304CE">
          <w:rPr>
            <w:color w:val="000000" w:themeColor="text1"/>
            <w:sz w:val="24"/>
            <w:szCs w:val="24"/>
          </w:rPr>
          <w:t>spoken</w:t>
        </w:r>
      </w:ins>
      <w:r w:rsidRPr="2BB1F5D4">
        <w:rPr>
          <w:color w:val="000000" w:themeColor="text1"/>
          <w:sz w:val="24"/>
          <w:szCs w:val="24"/>
        </w:rPr>
        <w:t xml:space="preserve"> communication. To some extent I agree with that</w:t>
      </w:r>
      <w:del w:id="2" w:author="Author">
        <w:r w:rsidRPr="2BB1F5D4" w:rsidDel="00D304CE">
          <w:rPr>
            <w:color w:val="000000" w:themeColor="text1"/>
            <w:sz w:val="24"/>
            <w:szCs w:val="24"/>
          </w:rPr>
          <w:delText>. However,</w:delText>
        </w:r>
      </w:del>
      <w:ins w:id="3" w:author="Author">
        <w:r w:rsidR="00D304CE">
          <w:rPr>
            <w:color w:val="000000" w:themeColor="text1"/>
            <w:sz w:val="24"/>
            <w:szCs w:val="24"/>
          </w:rPr>
          <w:t>; however,</w:t>
        </w:r>
      </w:ins>
      <w:r w:rsidRPr="2BB1F5D4">
        <w:rPr>
          <w:color w:val="000000" w:themeColor="text1"/>
          <w:sz w:val="24"/>
          <w:szCs w:val="24"/>
        </w:rPr>
        <w:t xml:space="preserve"> I </w:t>
      </w:r>
      <w:del w:id="4" w:author="Author">
        <w:r w:rsidRPr="2BB1F5D4" w:rsidDel="00D304CE">
          <w:rPr>
            <w:color w:val="000000" w:themeColor="text1"/>
            <w:sz w:val="24"/>
            <w:szCs w:val="24"/>
          </w:rPr>
          <w:delText xml:space="preserve">also </w:delText>
        </w:r>
      </w:del>
      <w:r w:rsidRPr="2BB1F5D4">
        <w:rPr>
          <w:color w:val="000000" w:themeColor="text1"/>
          <w:sz w:val="24"/>
          <w:szCs w:val="24"/>
        </w:rPr>
        <w:t xml:space="preserve">believe written communication is important as well. </w:t>
      </w:r>
      <w:del w:id="5" w:author="Author">
        <w:r w:rsidRPr="2BB1F5D4" w:rsidDel="00D304CE">
          <w:rPr>
            <w:color w:val="000000" w:themeColor="text1"/>
            <w:sz w:val="24"/>
            <w:szCs w:val="24"/>
          </w:rPr>
          <w:delText xml:space="preserve">In forthcoming </w:delText>
        </w:r>
        <w:bookmarkStart w:id="6" w:name="_Int_PgUcxt15"/>
        <w:r w:rsidRPr="2BB1F5D4" w:rsidDel="00D304CE">
          <w:rPr>
            <w:color w:val="000000" w:themeColor="text1"/>
            <w:sz w:val="24"/>
            <w:szCs w:val="24"/>
          </w:rPr>
          <w:delText>paragraphs</w:delText>
        </w:r>
        <w:bookmarkEnd w:id="6"/>
        <w:r w:rsidRPr="2BB1F5D4" w:rsidDel="00D304CE">
          <w:rPr>
            <w:color w:val="000000" w:themeColor="text1"/>
            <w:sz w:val="24"/>
            <w:szCs w:val="24"/>
          </w:rPr>
          <w:delText xml:space="preserve"> I will discuss about both views. </w:delText>
        </w:r>
      </w:del>
    </w:p>
    <w:p w14:paraId="7C3088CD" w14:textId="24CB21A3" w:rsidR="2BB1F5D4" w:rsidDel="00D304CE" w:rsidRDefault="2BB1F5D4" w:rsidP="2BB1F5D4">
      <w:pPr>
        <w:rPr>
          <w:del w:id="7" w:author="Author"/>
          <w:color w:val="000000" w:themeColor="text1"/>
          <w:sz w:val="24"/>
          <w:szCs w:val="24"/>
        </w:rPr>
      </w:pPr>
      <w:r w:rsidRPr="2BB1F5D4">
        <w:rPr>
          <w:color w:val="000000" w:themeColor="text1"/>
          <w:sz w:val="24"/>
          <w:szCs w:val="24"/>
        </w:rPr>
        <w:t>First</w:t>
      </w:r>
      <w:ins w:id="8" w:author="Author">
        <w:r w:rsidR="00D304CE">
          <w:rPr>
            <w:color w:val="000000" w:themeColor="text1"/>
            <w:sz w:val="24"/>
            <w:szCs w:val="24"/>
          </w:rPr>
          <w:t>,</w:t>
        </w:r>
      </w:ins>
      <w:r w:rsidRPr="2BB1F5D4">
        <w:rPr>
          <w:color w:val="000000" w:themeColor="text1"/>
          <w:sz w:val="24"/>
          <w:szCs w:val="24"/>
        </w:rPr>
        <w:t xml:space="preserve"> oral communication has some advantages</w:t>
      </w:r>
      <w:del w:id="9" w:author="Author">
        <w:r w:rsidRPr="2BB1F5D4" w:rsidDel="00D304CE">
          <w:rPr>
            <w:color w:val="000000" w:themeColor="text1"/>
            <w:sz w:val="24"/>
            <w:szCs w:val="24"/>
          </w:rPr>
          <w:delText xml:space="preserve">, </w:delText>
        </w:r>
      </w:del>
      <w:ins w:id="10" w:author="Author">
        <w:r w:rsidR="00D304CE">
          <w:rPr>
            <w:color w:val="000000" w:themeColor="text1"/>
            <w:sz w:val="24"/>
            <w:szCs w:val="24"/>
          </w:rPr>
          <w:t>.</w:t>
        </w:r>
        <w:r w:rsidR="00D304CE" w:rsidRPr="2BB1F5D4">
          <w:rPr>
            <w:color w:val="000000" w:themeColor="text1"/>
            <w:sz w:val="24"/>
            <w:szCs w:val="24"/>
          </w:rPr>
          <w:t xml:space="preserve"> </w:t>
        </w:r>
      </w:ins>
      <w:r w:rsidRPr="2BB1F5D4">
        <w:rPr>
          <w:color w:val="000000" w:themeColor="text1"/>
          <w:sz w:val="24"/>
          <w:szCs w:val="24"/>
        </w:rPr>
        <w:t>it can reduce communication problems. In this type of communication seeing and hearing the person who is speaking makes us understand</w:t>
      </w:r>
      <w:ins w:id="11" w:author="Author">
        <w:r w:rsidR="00D304CE">
          <w:rPr>
            <w:color w:val="000000" w:themeColor="text1"/>
            <w:sz w:val="24"/>
            <w:szCs w:val="24"/>
          </w:rPr>
          <w:t xml:space="preserve"> them</w:t>
        </w:r>
      </w:ins>
      <w:r w:rsidRPr="2BB1F5D4">
        <w:rPr>
          <w:color w:val="000000" w:themeColor="text1"/>
          <w:sz w:val="24"/>
          <w:szCs w:val="24"/>
        </w:rPr>
        <w:t xml:space="preserve"> better</w:t>
      </w:r>
      <w:ins w:id="12" w:author="Author">
        <w:r w:rsidR="00D304CE">
          <w:rPr>
            <w:color w:val="000000" w:themeColor="text1"/>
            <w:sz w:val="24"/>
            <w:szCs w:val="24"/>
          </w:rPr>
          <w:t>.</w:t>
        </w:r>
      </w:ins>
      <w:r w:rsidRPr="2BB1F5D4">
        <w:rPr>
          <w:color w:val="000000" w:themeColor="text1"/>
          <w:sz w:val="24"/>
          <w:szCs w:val="24"/>
        </w:rPr>
        <w:t xml:space="preserve"> </w:t>
      </w:r>
      <w:del w:id="13" w:author="Author">
        <w:r w:rsidRPr="2BB1F5D4" w:rsidDel="00D304CE">
          <w:rPr>
            <w:color w:val="000000" w:themeColor="text1"/>
            <w:sz w:val="24"/>
            <w:szCs w:val="24"/>
          </w:rPr>
          <w:delText xml:space="preserve">hence </w:delText>
        </w:r>
      </w:del>
      <w:ins w:id="14" w:author="Author">
        <w:r w:rsidR="00D304CE">
          <w:rPr>
            <w:color w:val="000000" w:themeColor="text1"/>
            <w:sz w:val="24"/>
            <w:szCs w:val="24"/>
          </w:rPr>
          <w:t>H</w:t>
        </w:r>
        <w:r w:rsidR="00D304CE" w:rsidRPr="2BB1F5D4">
          <w:rPr>
            <w:color w:val="000000" w:themeColor="text1"/>
            <w:sz w:val="24"/>
            <w:szCs w:val="24"/>
          </w:rPr>
          <w:t>ence</w:t>
        </w:r>
        <w:r w:rsidR="00D304CE">
          <w:rPr>
            <w:color w:val="000000" w:themeColor="text1"/>
            <w:sz w:val="24"/>
            <w:szCs w:val="24"/>
          </w:rPr>
          <w:t>,</w:t>
        </w:r>
        <w:r w:rsidR="00D304CE" w:rsidRPr="2BB1F5D4">
          <w:rPr>
            <w:color w:val="000000" w:themeColor="text1"/>
            <w:sz w:val="24"/>
            <w:szCs w:val="24"/>
          </w:rPr>
          <w:t xml:space="preserve"> </w:t>
        </w:r>
      </w:ins>
      <w:r w:rsidRPr="2BB1F5D4">
        <w:rPr>
          <w:color w:val="000000" w:themeColor="text1"/>
          <w:sz w:val="24"/>
          <w:szCs w:val="24"/>
        </w:rPr>
        <w:t xml:space="preserve">it will </w:t>
      </w:r>
      <w:bookmarkStart w:id="15" w:name="_Int_a7hkD8md"/>
      <w:r w:rsidRPr="2BB1F5D4">
        <w:rPr>
          <w:color w:val="000000" w:themeColor="text1"/>
          <w:sz w:val="24"/>
          <w:szCs w:val="24"/>
        </w:rPr>
        <w:t>lessen</w:t>
      </w:r>
      <w:bookmarkEnd w:id="15"/>
      <w:r w:rsidRPr="2BB1F5D4">
        <w:rPr>
          <w:color w:val="000000" w:themeColor="text1"/>
          <w:sz w:val="24"/>
          <w:szCs w:val="24"/>
        </w:rPr>
        <w:t xml:space="preserve"> common misunderstandings. When we hear someone</w:t>
      </w:r>
      <w:ins w:id="16" w:author="Author">
        <w:r w:rsidR="00D304CE">
          <w:rPr>
            <w:color w:val="000000" w:themeColor="text1"/>
            <w:sz w:val="24"/>
            <w:szCs w:val="24"/>
          </w:rPr>
          <w:t>,</w:t>
        </w:r>
      </w:ins>
      <w:r w:rsidRPr="2BB1F5D4">
        <w:rPr>
          <w:color w:val="000000" w:themeColor="text1"/>
          <w:sz w:val="24"/>
          <w:szCs w:val="24"/>
        </w:rPr>
        <w:t xml:space="preserve"> his intonation and also his body language play</w:t>
      </w:r>
      <w:del w:id="17" w:author="Author">
        <w:r w:rsidRPr="2BB1F5D4" w:rsidDel="00D304CE">
          <w:rPr>
            <w:color w:val="000000" w:themeColor="text1"/>
            <w:sz w:val="24"/>
            <w:szCs w:val="24"/>
          </w:rPr>
          <w:delText>s</w:delText>
        </w:r>
      </w:del>
      <w:r w:rsidRPr="2BB1F5D4">
        <w:rPr>
          <w:color w:val="000000" w:themeColor="text1"/>
          <w:sz w:val="24"/>
          <w:szCs w:val="24"/>
        </w:rPr>
        <w:t xml:space="preserve"> an important role in </w:t>
      </w:r>
      <w:del w:id="18" w:author="Author">
        <w:r w:rsidRPr="2BB1F5D4" w:rsidDel="00D304CE">
          <w:rPr>
            <w:color w:val="000000" w:themeColor="text1"/>
            <w:sz w:val="24"/>
            <w:szCs w:val="24"/>
          </w:rPr>
          <w:delText xml:space="preserve">feeling </w:delText>
        </w:r>
      </w:del>
      <w:ins w:id="19" w:author="Author">
        <w:r w:rsidR="00D304CE">
          <w:rPr>
            <w:color w:val="000000" w:themeColor="text1"/>
            <w:sz w:val="24"/>
            <w:szCs w:val="24"/>
          </w:rPr>
          <w:t>understanding</w:t>
        </w:r>
        <w:r w:rsidR="00D304CE" w:rsidRPr="2BB1F5D4">
          <w:rPr>
            <w:color w:val="000000" w:themeColor="text1"/>
            <w:sz w:val="24"/>
            <w:szCs w:val="24"/>
          </w:rPr>
          <w:t xml:space="preserve"> </w:t>
        </w:r>
      </w:ins>
      <w:r w:rsidRPr="2BB1F5D4">
        <w:rPr>
          <w:color w:val="000000" w:themeColor="text1"/>
          <w:sz w:val="24"/>
          <w:szCs w:val="24"/>
        </w:rPr>
        <w:t>him better.</w:t>
      </w:r>
      <w:ins w:id="20" w:author="Author">
        <w:r w:rsidR="00D304CE">
          <w:rPr>
            <w:color w:val="000000" w:themeColor="text1"/>
            <w:sz w:val="24"/>
            <w:szCs w:val="24"/>
          </w:rPr>
          <w:t xml:space="preserve"> </w:t>
        </w:r>
      </w:ins>
    </w:p>
    <w:p w14:paraId="3411AD62" w14:textId="2FA483F4" w:rsidR="2BB1F5D4" w:rsidDel="00D304CE" w:rsidRDefault="2BB1F5D4" w:rsidP="00D304CE">
      <w:pPr>
        <w:rPr>
          <w:del w:id="21" w:author="Author"/>
          <w:color w:val="000000" w:themeColor="text1"/>
          <w:sz w:val="24"/>
          <w:szCs w:val="24"/>
        </w:rPr>
      </w:pPr>
      <w:r w:rsidRPr="2BB1F5D4">
        <w:rPr>
          <w:color w:val="000000" w:themeColor="text1"/>
          <w:sz w:val="24"/>
          <w:szCs w:val="24"/>
        </w:rPr>
        <w:t xml:space="preserve">For </w:t>
      </w:r>
      <w:bookmarkStart w:id="22" w:name="_Int_3OkNOkyp"/>
      <w:r w:rsidRPr="2BB1F5D4">
        <w:rPr>
          <w:color w:val="000000" w:themeColor="text1"/>
          <w:sz w:val="24"/>
          <w:szCs w:val="24"/>
        </w:rPr>
        <w:t>instance,</w:t>
      </w:r>
      <w:bookmarkEnd w:id="22"/>
      <w:r w:rsidRPr="2BB1F5D4">
        <w:rPr>
          <w:color w:val="000000" w:themeColor="text1"/>
          <w:sz w:val="24"/>
          <w:szCs w:val="24"/>
        </w:rPr>
        <w:t xml:space="preserve"> I </w:t>
      </w:r>
      <w:ins w:id="23" w:author="Author">
        <w:r w:rsidR="00D304CE">
          <w:rPr>
            <w:color w:val="000000" w:themeColor="text1"/>
            <w:sz w:val="24"/>
            <w:szCs w:val="24"/>
          </w:rPr>
          <w:t xml:space="preserve">once </w:t>
        </w:r>
      </w:ins>
      <w:r w:rsidRPr="2BB1F5D4">
        <w:rPr>
          <w:color w:val="000000" w:themeColor="text1"/>
          <w:sz w:val="24"/>
          <w:szCs w:val="24"/>
        </w:rPr>
        <w:t>received an e-mail from one of my colleagues</w:t>
      </w:r>
      <w:ins w:id="24" w:author="Author">
        <w:r w:rsidR="00D304CE">
          <w:rPr>
            <w:color w:val="000000" w:themeColor="text1"/>
            <w:sz w:val="24"/>
            <w:szCs w:val="24"/>
          </w:rPr>
          <w:t>.</w:t>
        </w:r>
      </w:ins>
      <w:r w:rsidRPr="2BB1F5D4">
        <w:rPr>
          <w:color w:val="000000" w:themeColor="text1"/>
          <w:sz w:val="24"/>
          <w:szCs w:val="24"/>
        </w:rPr>
        <w:t xml:space="preserve"> </w:t>
      </w:r>
      <w:del w:id="25" w:author="Author">
        <w:r w:rsidRPr="2BB1F5D4" w:rsidDel="00D304CE">
          <w:rPr>
            <w:color w:val="000000" w:themeColor="text1"/>
            <w:sz w:val="24"/>
            <w:szCs w:val="24"/>
          </w:rPr>
          <w:delText>first when</w:delText>
        </w:r>
      </w:del>
      <w:ins w:id="26" w:author="Author">
        <w:r w:rsidR="00D304CE">
          <w:rPr>
            <w:color w:val="000000" w:themeColor="text1"/>
            <w:sz w:val="24"/>
            <w:szCs w:val="24"/>
          </w:rPr>
          <w:t>When</w:t>
        </w:r>
      </w:ins>
      <w:r w:rsidRPr="2BB1F5D4">
        <w:rPr>
          <w:color w:val="000000" w:themeColor="text1"/>
          <w:sz w:val="24"/>
          <w:szCs w:val="24"/>
        </w:rPr>
        <w:t xml:space="preserve"> I read </w:t>
      </w:r>
      <w:del w:id="27" w:author="Author">
        <w:r w:rsidRPr="2BB1F5D4" w:rsidDel="00D304CE">
          <w:rPr>
            <w:color w:val="000000" w:themeColor="text1"/>
            <w:sz w:val="24"/>
            <w:szCs w:val="24"/>
          </w:rPr>
          <w:delText>that</w:delText>
        </w:r>
      </w:del>
      <w:ins w:id="28" w:author="Author">
        <w:r w:rsidR="00D304CE">
          <w:rPr>
            <w:color w:val="000000" w:themeColor="text1"/>
            <w:sz w:val="24"/>
            <w:szCs w:val="24"/>
          </w:rPr>
          <w:t>it first</w:t>
        </w:r>
      </w:ins>
      <w:r w:rsidRPr="2BB1F5D4">
        <w:rPr>
          <w:color w:val="000000" w:themeColor="text1"/>
          <w:sz w:val="24"/>
          <w:szCs w:val="24"/>
        </w:rPr>
        <w:t xml:space="preserve">, I </w:t>
      </w:r>
      <w:del w:id="29" w:author="Author">
        <w:r w:rsidRPr="2BB1F5D4" w:rsidDel="00D304CE">
          <w:rPr>
            <w:color w:val="000000" w:themeColor="text1"/>
            <w:sz w:val="24"/>
            <w:szCs w:val="24"/>
          </w:rPr>
          <w:delText xml:space="preserve">didn’t </w:delText>
        </w:r>
      </w:del>
      <w:ins w:id="30" w:author="Author">
        <w:r w:rsidR="00D304CE">
          <w:rPr>
            <w:color w:val="000000" w:themeColor="text1"/>
            <w:sz w:val="24"/>
            <w:szCs w:val="24"/>
          </w:rPr>
          <w:t>did not</w:t>
        </w:r>
        <w:r w:rsidR="00D304CE" w:rsidRPr="2BB1F5D4">
          <w:rPr>
            <w:color w:val="000000" w:themeColor="text1"/>
            <w:sz w:val="24"/>
            <w:szCs w:val="24"/>
          </w:rPr>
          <w:t xml:space="preserve"> </w:t>
        </w:r>
      </w:ins>
      <w:r w:rsidRPr="2BB1F5D4">
        <w:rPr>
          <w:color w:val="000000" w:themeColor="text1"/>
          <w:sz w:val="24"/>
          <w:szCs w:val="24"/>
        </w:rPr>
        <w:t xml:space="preserve">get his point and I thought he might be angry with me but when I called him and heard his </w:t>
      </w:r>
      <w:bookmarkStart w:id="31" w:name="_Int_R7YzbAbf"/>
      <w:r w:rsidRPr="2BB1F5D4">
        <w:rPr>
          <w:color w:val="000000" w:themeColor="text1"/>
          <w:sz w:val="24"/>
          <w:szCs w:val="24"/>
        </w:rPr>
        <w:t>voice</w:t>
      </w:r>
      <w:bookmarkEnd w:id="31"/>
      <w:ins w:id="32" w:author="Author">
        <w:r w:rsidR="00E06613">
          <w:rPr>
            <w:color w:val="000000" w:themeColor="text1"/>
            <w:sz w:val="24"/>
            <w:szCs w:val="24"/>
          </w:rPr>
          <w:t>,</w:t>
        </w:r>
      </w:ins>
      <w:r w:rsidRPr="2BB1F5D4">
        <w:rPr>
          <w:color w:val="000000" w:themeColor="text1"/>
          <w:sz w:val="24"/>
          <w:szCs w:val="24"/>
        </w:rPr>
        <w:t xml:space="preserve"> I realized I was totally wrong. Also, some people show their feelings and their reactions with their eyes and</w:t>
      </w:r>
      <w:r w:rsidR="00F74A9D">
        <w:rPr>
          <w:color w:val="000000" w:themeColor="text1"/>
          <w:sz w:val="24"/>
          <w:szCs w:val="24"/>
        </w:rPr>
        <w:t xml:space="preserve"> the</w:t>
      </w:r>
      <w:r w:rsidRPr="2BB1F5D4">
        <w:rPr>
          <w:color w:val="000000" w:themeColor="text1"/>
          <w:sz w:val="24"/>
          <w:szCs w:val="24"/>
        </w:rPr>
        <w:t xml:space="preserve"> other parts of their </w:t>
      </w:r>
      <w:del w:id="33" w:author="Author">
        <w:r w:rsidRPr="2BB1F5D4" w:rsidDel="00D304CE">
          <w:rPr>
            <w:color w:val="000000" w:themeColor="text1"/>
            <w:sz w:val="24"/>
            <w:szCs w:val="24"/>
          </w:rPr>
          <w:delText>faces</w:delText>
        </w:r>
      </w:del>
      <w:ins w:id="34" w:author="Author">
        <w:r w:rsidR="00D304CE">
          <w:rPr>
            <w:color w:val="000000" w:themeColor="text1"/>
            <w:sz w:val="24"/>
            <w:szCs w:val="24"/>
          </w:rPr>
          <w:t>face</w:t>
        </w:r>
      </w:ins>
      <w:r w:rsidRPr="2BB1F5D4">
        <w:rPr>
          <w:color w:val="000000" w:themeColor="text1"/>
          <w:sz w:val="24"/>
          <w:szCs w:val="24"/>
        </w:rPr>
        <w:t xml:space="preserve">, so another benefit of face-to-face conversation is </w:t>
      </w:r>
      <w:ins w:id="35" w:author="Author">
        <w:r w:rsidR="00D304CE">
          <w:rPr>
            <w:color w:val="000000" w:themeColor="text1"/>
            <w:sz w:val="24"/>
            <w:szCs w:val="24"/>
          </w:rPr>
          <w:t xml:space="preserve">that </w:t>
        </w:r>
      </w:ins>
      <w:r w:rsidRPr="2BB1F5D4">
        <w:rPr>
          <w:color w:val="000000" w:themeColor="text1"/>
          <w:sz w:val="24"/>
          <w:szCs w:val="24"/>
        </w:rPr>
        <w:t xml:space="preserve">we can see people`s </w:t>
      </w:r>
      <w:del w:id="36" w:author="Author">
        <w:r w:rsidRPr="2BB1F5D4" w:rsidDel="00D304CE">
          <w:rPr>
            <w:color w:val="000000" w:themeColor="text1"/>
            <w:sz w:val="24"/>
            <w:szCs w:val="24"/>
          </w:rPr>
          <w:delText xml:space="preserve">face </w:delText>
        </w:r>
      </w:del>
      <w:ins w:id="37" w:author="Author">
        <w:r w:rsidR="00D304CE">
          <w:rPr>
            <w:color w:val="000000" w:themeColor="text1"/>
            <w:sz w:val="24"/>
            <w:szCs w:val="24"/>
          </w:rPr>
          <w:t>facial</w:t>
        </w:r>
        <w:r w:rsidR="00D304CE" w:rsidRPr="2BB1F5D4">
          <w:rPr>
            <w:color w:val="000000" w:themeColor="text1"/>
            <w:sz w:val="24"/>
            <w:szCs w:val="24"/>
          </w:rPr>
          <w:t xml:space="preserve"> </w:t>
        </w:r>
      </w:ins>
      <w:r w:rsidRPr="2BB1F5D4">
        <w:rPr>
          <w:color w:val="000000" w:themeColor="text1"/>
          <w:sz w:val="24"/>
          <w:szCs w:val="24"/>
        </w:rPr>
        <w:t>expression</w:t>
      </w:r>
      <w:ins w:id="38" w:author="Author">
        <w:r w:rsidR="00D304CE">
          <w:rPr>
            <w:color w:val="000000" w:themeColor="text1"/>
            <w:sz w:val="24"/>
            <w:szCs w:val="24"/>
          </w:rPr>
          <w:t>s</w:t>
        </w:r>
      </w:ins>
      <w:r w:rsidRPr="2BB1F5D4">
        <w:rPr>
          <w:color w:val="000000" w:themeColor="text1"/>
          <w:sz w:val="24"/>
          <w:szCs w:val="24"/>
        </w:rPr>
        <w:t>.</w:t>
      </w:r>
      <w:ins w:id="39" w:author="Author">
        <w:r w:rsidR="00D304CE">
          <w:rPr>
            <w:color w:val="000000" w:themeColor="text1"/>
            <w:sz w:val="24"/>
            <w:szCs w:val="24"/>
          </w:rPr>
          <w:t xml:space="preserve"> </w:t>
        </w:r>
      </w:ins>
    </w:p>
    <w:p w14:paraId="2ECCEA5D" w14:textId="636C5D98" w:rsidR="2BB1F5D4" w:rsidRDefault="2BB1F5D4" w:rsidP="00D304CE">
      <w:pPr>
        <w:rPr>
          <w:color w:val="000000" w:themeColor="text1"/>
          <w:sz w:val="24"/>
          <w:szCs w:val="24"/>
        </w:rPr>
      </w:pPr>
      <w:r w:rsidRPr="2BB1F5D4">
        <w:rPr>
          <w:color w:val="000000" w:themeColor="text1"/>
          <w:sz w:val="24"/>
          <w:szCs w:val="24"/>
        </w:rPr>
        <w:t>Second</w:t>
      </w:r>
      <w:ins w:id="40" w:author="Author">
        <w:r w:rsidR="00D304CE">
          <w:rPr>
            <w:color w:val="000000" w:themeColor="text1"/>
            <w:sz w:val="24"/>
            <w:szCs w:val="24"/>
          </w:rPr>
          <w:t>,</w:t>
        </w:r>
      </w:ins>
      <w:r w:rsidRPr="2BB1F5D4">
        <w:rPr>
          <w:color w:val="000000" w:themeColor="text1"/>
          <w:sz w:val="24"/>
          <w:szCs w:val="24"/>
        </w:rPr>
        <w:t xml:space="preserve"> in some occupation</w:t>
      </w:r>
      <w:ins w:id="41" w:author="Author">
        <w:r w:rsidR="00D304CE">
          <w:rPr>
            <w:color w:val="000000" w:themeColor="text1"/>
            <w:sz w:val="24"/>
            <w:szCs w:val="24"/>
          </w:rPr>
          <w:t>s a spoken</w:t>
        </w:r>
      </w:ins>
      <w:r w:rsidRPr="2BB1F5D4">
        <w:rPr>
          <w:color w:val="000000" w:themeColor="text1"/>
          <w:sz w:val="24"/>
          <w:szCs w:val="24"/>
        </w:rPr>
        <w:t xml:space="preserve"> conversation is </w:t>
      </w:r>
      <w:del w:id="42" w:author="Author">
        <w:r w:rsidRPr="2BB1F5D4" w:rsidDel="00D304CE">
          <w:rPr>
            <w:color w:val="000000" w:themeColor="text1"/>
            <w:sz w:val="24"/>
            <w:szCs w:val="24"/>
          </w:rPr>
          <w:delText xml:space="preserve">inseparable </w:delText>
        </w:r>
      </w:del>
      <w:ins w:id="43" w:author="Author">
        <w:r w:rsidR="00D304CE">
          <w:rPr>
            <w:color w:val="000000" w:themeColor="text1"/>
            <w:sz w:val="24"/>
            <w:szCs w:val="24"/>
          </w:rPr>
          <w:t>unavoidable.</w:t>
        </w:r>
        <w:r w:rsidR="00D304CE" w:rsidRPr="2BB1F5D4">
          <w:rPr>
            <w:color w:val="000000" w:themeColor="text1"/>
            <w:sz w:val="24"/>
            <w:szCs w:val="24"/>
          </w:rPr>
          <w:t xml:space="preserve"> </w:t>
        </w:r>
      </w:ins>
      <w:del w:id="44" w:author="Author">
        <w:r w:rsidRPr="2BB1F5D4" w:rsidDel="00D304CE">
          <w:rPr>
            <w:color w:val="000000" w:themeColor="text1"/>
            <w:sz w:val="24"/>
            <w:szCs w:val="24"/>
          </w:rPr>
          <w:delText xml:space="preserve">for </w:delText>
        </w:r>
      </w:del>
      <w:ins w:id="45" w:author="Author">
        <w:r w:rsidR="00D304CE">
          <w:rPr>
            <w:color w:val="000000" w:themeColor="text1"/>
            <w:sz w:val="24"/>
            <w:szCs w:val="24"/>
          </w:rPr>
          <w:t>F</w:t>
        </w:r>
        <w:r w:rsidR="00D304CE" w:rsidRPr="2BB1F5D4">
          <w:rPr>
            <w:color w:val="000000" w:themeColor="text1"/>
            <w:sz w:val="24"/>
            <w:szCs w:val="24"/>
          </w:rPr>
          <w:t xml:space="preserve">or </w:t>
        </w:r>
      </w:ins>
      <w:r w:rsidRPr="2BB1F5D4">
        <w:rPr>
          <w:color w:val="000000" w:themeColor="text1"/>
          <w:sz w:val="24"/>
          <w:szCs w:val="24"/>
        </w:rPr>
        <w:t>example</w:t>
      </w:r>
      <w:ins w:id="46" w:author="Author">
        <w:r w:rsidR="00E06613">
          <w:rPr>
            <w:color w:val="000000" w:themeColor="text1"/>
            <w:sz w:val="24"/>
            <w:szCs w:val="24"/>
          </w:rPr>
          <w:t>,</w:t>
        </w:r>
      </w:ins>
      <w:r w:rsidRPr="2BB1F5D4">
        <w:rPr>
          <w:color w:val="000000" w:themeColor="text1"/>
          <w:sz w:val="24"/>
          <w:szCs w:val="24"/>
        </w:rPr>
        <w:t xml:space="preserve"> education systems around the world employ teachers to teach students, </w:t>
      </w:r>
      <w:ins w:id="47" w:author="Author">
        <w:r w:rsidR="00D304CE">
          <w:rPr>
            <w:color w:val="000000" w:themeColor="text1"/>
            <w:sz w:val="24"/>
            <w:szCs w:val="24"/>
          </w:rPr>
          <w:t xml:space="preserve">and </w:t>
        </w:r>
      </w:ins>
      <w:r w:rsidRPr="2BB1F5D4">
        <w:rPr>
          <w:color w:val="000000" w:themeColor="text1"/>
          <w:sz w:val="24"/>
          <w:szCs w:val="24"/>
        </w:rPr>
        <w:t>when learner</w:t>
      </w:r>
      <w:ins w:id="48" w:author="Author">
        <w:r w:rsidR="00D304CE">
          <w:rPr>
            <w:color w:val="000000" w:themeColor="text1"/>
            <w:sz w:val="24"/>
            <w:szCs w:val="24"/>
          </w:rPr>
          <w:t>s</w:t>
        </w:r>
      </w:ins>
      <w:r w:rsidRPr="2BB1F5D4">
        <w:rPr>
          <w:color w:val="000000" w:themeColor="text1"/>
          <w:sz w:val="24"/>
          <w:szCs w:val="24"/>
        </w:rPr>
        <w:t xml:space="preserve"> have the opportunity to see their teachers </w:t>
      </w:r>
      <w:bookmarkStart w:id="49" w:name="_Int_xRRBFHJp"/>
      <w:r w:rsidRPr="2BB1F5D4">
        <w:rPr>
          <w:color w:val="000000" w:themeColor="text1"/>
          <w:sz w:val="24"/>
          <w:szCs w:val="24"/>
        </w:rPr>
        <w:t>directly</w:t>
      </w:r>
      <w:bookmarkEnd w:id="49"/>
      <w:ins w:id="50" w:author="Author">
        <w:r w:rsidR="00E06613">
          <w:rPr>
            <w:color w:val="000000" w:themeColor="text1"/>
            <w:sz w:val="24"/>
            <w:szCs w:val="24"/>
          </w:rPr>
          <w:t>,</w:t>
        </w:r>
      </w:ins>
      <w:r w:rsidRPr="2BB1F5D4">
        <w:rPr>
          <w:color w:val="000000" w:themeColor="text1"/>
          <w:sz w:val="24"/>
          <w:szCs w:val="24"/>
        </w:rPr>
        <w:t xml:space="preserve"> they can learn more instead of </w:t>
      </w:r>
      <w:ins w:id="51" w:author="Author">
        <w:r w:rsidR="00D304CE" w:rsidRPr="2BB1F5D4">
          <w:rPr>
            <w:color w:val="000000" w:themeColor="text1"/>
            <w:sz w:val="24"/>
            <w:szCs w:val="24"/>
          </w:rPr>
          <w:t>only</w:t>
        </w:r>
        <w:r w:rsidR="00D304CE" w:rsidRPr="2BB1F5D4">
          <w:rPr>
            <w:color w:val="000000" w:themeColor="text1"/>
            <w:sz w:val="24"/>
            <w:szCs w:val="24"/>
          </w:rPr>
          <w:t xml:space="preserve"> </w:t>
        </w:r>
      </w:ins>
      <w:r w:rsidRPr="2BB1F5D4">
        <w:rPr>
          <w:color w:val="000000" w:themeColor="text1"/>
          <w:sz w:val="24"/>
          <w:szCs w:val="24"/>
        </w:rPr>
        <w:t>reading their books</w:t>
      </w:r>
      <w:del w:id="52" w:author="Author">
        <w:r w:rsidRPr="2BB1F5D4" w:rsidDel="00D304CE">
          <w:rPr>
            <w:color w:val="000000" w:themeColor="text1"/>
            <w:sz w:val="24"/>
            <w:szCs w:val="24"/>
          </w:rPr>
          <w:delText xml:space="preserve"> only</w:delText>
        </w:r>
      </w:del>
      <w:r w:rsidRPr="2BB1F5D4">
        <w:rPr>
          <w:color w:val="000000" w:themeColor="text1"/>
          <w:sz w:val="24"/>
          <w:szCs w:val="24"/>
        </w:rPr>
        <w:t>.</w:t>
      </w:r>
    </w:p>
    <w:p w14:paraId="426423EF" w14:textId="6EC758C8" w:rsidR="2BB1F5D4" w:rsidRDefault="2BB1F5D4" w:rsidP="2BB1F5D4">
      <w:pPr>
        <w:rPr>
          <w:color w:val="000000" w:themeColor="text1"/>
          <w:sz w:val="24"/>
          <w:szCs w:val="24"/>
        </w:rPr>
      </w:pPr>
      <w:r w:rsidRPr="2BB1F5D4">
        <w:rPr>
          <w:color w:val="000000" w:themeColor="text1"/>
          <w:sz w:val="24"/>
          <w:szCs w:val="24"/>
        </w:rPr>
        <w:t xml:space="preserve">On the other hand written communication is as powerful as the other </w:t>
      </w:r>
      <w:del w:id="53" w:author="Author">
        <w:r w:rsidRPr="2BB1F5D4" w:rsidDel="00D304CE">
          <w:rPr>
            <w:color w:val="000000" w:themeColor="text1"/>
            <w:sz w:val="24"/>
            <w:szCs w:val="24"/>
          </w:rPr>
          <w:delText>one</w:delText>
        </w:r>
      </w:del>
      <w:ins w:id="54" w:author="Author">
        <w:r w:rsidR="00D304CE">
          <w:rPr>
            <w:color w:val="000000" w:themeColor="text1"/>
            <w:sz w:val="24"/>
            <w:szCs w:val="24"/>
          </w:rPr>
          <w:t>type</w:t>
        </w:r>
      </w:ins>
      <w:r w:rsidRPr="2BB1F5D4">
        <w:rPr>
          <w:color w:val="000000" w:themeColor="text1"/>
          <w:sz w:val="24"/>
          <w:szCs w:val="24"/>
        </w:rPr>
        <w:t xml:space="preserve">. It can </w:t>
      </w:r>
      <w:bookmarkStart w:id="55" w:name="_Int_WNSStpNl"/>
      <w:del w:id="56" w:author="Author">
        <w:r w:rsidRPr="2BB1F5D4" w:rsidDel="00D304CE">
          <w:rPr>
            <w:color w:val="000000" w:themeColor="text1"/>
            <w:sz w:val="24"/>
            <w:szCs w:val="24"/>
          </w:rPr>
          <w:delText>has</w:delText>
        </w:r>
        <w:bookmarkEnd w:id="55"/>
        <w:r w:rsidRPr="2BB1F5D4" w:rsidDel="00D304CE">
          <w:rPr>
            <w:color w:val="000000" w:themeColor="text1"/>
            <w:sz w:val="24"/>
            <w:szCs w:val="24"/>
          </w:rPr>
          <w:delText xml:space="preserve"> </w:delText>
        </w:r>
      </w:del>
      <w:ins w:id="57" w:author="Author">
        <w:r w:rsidR="00D304CE">
          <w:rPr>
            <w:color w:val="000000" w:themeColor="text1"/>
            <w:sz w:val="24"/>
            <w:szCs w:val="24"/>
          </w:rPr>
          <w:t>have</w:t>
        </w:r>
        <w:r w:rsidR="00D304CE" w:rsidRPr="2BB1F5D4">
          <w:rPr>
            <w:color w:val="000000" w:themeColor="text1"/>
            <w:sz w:val="24"/>
            <w:szCs w:val="24"/>
          </w:rPr>
          <w:t xml:space="preserve"> </w:t>
        </w:r>
      </w:ins>
      <w:r w:rsidRPr="2BB1F5D4">
        <w:rPr>
          <w:color w:val="000000" w:themeColor="text1"/>
          <w:sz w:val="24"/>
          <w:szCs w:val="24"/>
        </w:rPr>
        <w:t>so many helpful aspects under different circumstances. To begin we live in the world of telecommunications</w:t>
      </w:r>
      <w:ins w:id="58" w:author="Author">
        <w:r w:rsidR="00D304CE">
          <w:rPr>
            <w:color w:val="000000" w:themeColor="text1"/>
            <w:sz w:val="24"/>
            <w:szCs w:val="24"/>
          </w:rPr>
          <w:t>;</w:t>
        </w:r>
      </w:ins>
      <w:r w:rsidRPr="2BB1F5D4">
        <w:rPr>
          <w:color w:val="000000" w:themeColor="text1"/>
          <w:sz w:val="24"/>
          <w:szCs w:val="24"/>
        </w:rPr>
        <w:t xml:space="preserve"> therefore</w:t>
      </w:r>
      <w:ins w:id="59" w:author="Author">
        <w:r w:rsidR="00D304CE">
          <w:rPr>
            <w:color w:val="000000" w:themeColor="text1"/>
            <w:sz w:val="24"/>
            <w:szCs w:val="24"/>
          </w:rPr>
          <w:t>,</w:t>
        </w:r>
      </w:ins>
      <w:r w:rsidRPr="2BB1F5D4">
        <w:rPr>
          <w:color w:val="000000" w:themeColor="text1"/>
          <w:sz w:val="24"/>
          <w:szCs w:val="24"/>
        </w:rPr>
        <w:t xml:space="preserve"> it is more common </w:t>
      </w:r>
      <w:ins w:id="60" w:author="Author">
        <w:r w:rsidR="00D304CE">
          <w:rPr>
            <w:color w:val="000000" w:themeColor="text1"/>
            <w:sz w:val="24"/>
            <w:szCs w:val="24"/>
          </w:rPr>
          <w:t xml:space="preserve">to write </w:t>
        </w:r>
      </w:ins>
      <w:r w:rsidRPr="2BB1F5D4">
        <w:rPr>
          <w:color w:val="000000" w:themeColor="text1"/>
          <w:sz w:val="24"/>
          <w:szCs w:val="24"/>
        </w:rPr>
        <w:t>these days. People have this communication through social media platforms such as Telegram</w:t>
      </w:r>
      <w:del w:id="61" w:author="Author">
        <w:r w:rsidRPr="2BB1F5D4" w:rsidDel="00D304CE">
          <w:rPr>
            <w:color w:val="000000" w:themeColor="text1"/>
            <w:sz w:val="24"/>
            <w:szCs w:val="24"/>
          </w:rPr>
          <w:delText>, moreover</w:delText>
        </w:r>
      </w:del>
      <w:ins w:id="62" w:author="Author">
        <w:r w:rsidR="00D304CE">
          <w:rPr>
            <w:color w:val="000000" w:themeColor="text1"/>
            <w:sz w:val="24"/>
            <w:szCs w:val="24"/>
          </w:rPr>
          <w:t>. Moreover,</w:t>
        </w:r>
      </w:ins>
      <w:r w:rsidRPr="2BB1F5D4">
        <w:rPr>
          <w:color w:val="000000" w:themeColor="text1"/>
          <w:sz w:val="24"/>
          <w:szCs w:val="24"/>
        </w:rPr>
        <w:t xml:space="preserve"> it is more convenient for several personality types including   introverts </w:t>
      </w:r>
      <w:del w:id="63" w:author="Author">
        <w:r w:rsidRPr="2BB1F5D4" w:rsidDel="00D304CE">
          <w:rPr>
            <w:color w:val="000000" w:themeColor="text1"/>
            <w:sz w:val="24"/>
            <w:szCs w:val="24"/>
          </w:rPr>
          <w:delText>this type of personality</w:delText>
        </w:r>
      </w:del>
      <w:ins w:id="64" w:author="Author">
        <w:r w:rsidR="00D304CE">
          <w:rPr>
            <w:color w:val="000000" w:themeColor="text1"/>
            <w:sz w:val="24"/>
            <w:szCs w:val="24"/>
          </w:rPr>
          <w:t>who</w:t>
        </w:r>
      </w:ins>
      <w:r w:rsidRPr="2BB1F5D4">
        <w:rPr>
          <w:color w:val="000000" w:themeColor="text1"/>
          <w:sz w:val="24"/>
          <w:szCs w:val="24"/>
        </w:rPr>
        <w:t xml:space="preserve"> prefer to write than </w:t>
      </w:r>
      <w:r w:rsidR="00F74A9D">
        <w:rPr>
          <w:color w:val="000000" w:themeColor="text1"/>
          <w:sz w:val="24"/>
          <w:szCs w:val="24"/>
        </w:rPr>
        <w:t xml:space="preserve">to </w:t>
      </w:r>
      <w:r w:rsidRPr="2BB1F5D4">
        <w:rPr>
          <w:color w:val="000000" w:themeColor="text1"/>
          <w:sz w:val="24"/>
          <w:szCs w:val="24"/>
        </w:rPr>
        <w:t>speak most of the time</w:t>
      </w:r>
      <w:ins w:id="65" w:author="Author">
        <w:r w:rsidR="00D304CE">
          <w:rPr>
            <w:color w:val="000000" w:themeColor="text1"/>
            <w:sz w:val="24"/>
            <w:szCs w:val="24"/>
          </w:rPr>
          <w:t>.</w:t>
        </w:r>
      </w:ins>
      <w:r w:rsidRPr="2BB1F5D4">
        <w:rPr>
          <w:color w:val="000000" w:themeColor="text1"/>
          <w:sz w:val="24"/>
          <w:szCs w:val="24"/>
        </w:rPr>
        <w:t xml:space="preserve"> </w:t>
      </w:r>
      <w:del w:id="66" w:author="Author">
        <w:r w:rsidRPr="2BB1F5D4" w:rsidDel="00D304CE">
          <w:rPr>
            <w:color w:val="000000" w:themeColor="text1"/>
            <w:sz w:val="24"/>
            <w:szCs w:val="24"/>
          </w:rPr>
          <w:delText>in addition</w:delText>
        </w:r>
      </w:del>
      <w:ins w:id="67" w:author="Author">
        <w:r w:rsidR="00D304CE">
          <w:rPr>
            <w:color w:val="000000" w:themeColor="text1"/>
            <w:sz w:val="24"/>
            <w:szCs w:val="24"/>
          </w:rPr>
          <w:t>In addition,</w:t>
        </w:r>
      </w:ins>
      <w:r w:rsidRPr="2BB1F5D4">
        <w:rPr>
          <w:color w:val="000000" w:themeColor="text1"/>
          <w:sz w:val="24"/>
          <w:szCs w:val="24"/>
        </w:rPr>
        <w:t xml:space="preserve"> in some professions</w:t>
      </w:r>
      <w:ins w:id="68" w:author="Author">
        <w:r w:rsidR="00D304CE">
          <w:rPr>
            <w:color w:val="000000" w:themeColor="text1"/>
            <w:sz w:val="24"/>
            <w:szCs w:val="24"/>
          </w:rPr>
          <w:t>,</w:t>
        </w:r>
      </w:ins>
      <w:r w:rsidRPr="2BB1F5D4">
        <w:rPr>
          <w:color w:val="000000" w:themeColor="text1"/>
          <w:sz w:val="24"/>
          <w:szCs w:val="24"/>
        </w:rPr>
        <w:t xml:space="preserve"> written communication is cruc</w:t>
      </w:r>
      <w:r w:rsidR="00DE3671">
        <w:rPr>
          <w:color w:val="000000" w:themeColor="text1"/>
          <w:sz w:val="24"/>
          <w:szCs w:val="24"/>
        </w:rPr>
        <w:t xml:space="preserve">ial </w:t>
      </w:r>
      <w:commentRangeStart w:id="69"/>
      <w:r w:rsidR="00DE3671">
        <w:rPr>
          <w:color w:val="000000" w:themeColor="text1"/>
          <w:sz w:val="24"/>
          <w:szCs w:val="24"/>
        </w:rPr>
        <w:t>like therapists and lawyers</w:t>
      </w:r>
      <w:commentRangeEnd w:id="69"/>
      <w:r w:rsidR="00D304CE">
        <w:rPr>
          <w:rStyle w:val="CommentReference"/>
        </w:rPr>
        <w:commentReference w:id="69"/>
      </w:r>
      <w:r w:rsidR="00DE3671">
        <w:rPr>
          <w:color w:val="000000" w:themeColor="text1"/>
          <w:sz w:val="24"/>
          <w:szCs w:val="24"/>
        </w:rPr>
        <w:t xml:space="preserve">. </w:t>
      </w:r>
    </w:p>
    <w:p w14:paraId="55A763E9" w14:textId="40142078" w:rsidR="2BB1F5D4" w:rsidRDefault="2BB1F5D4" w:rsidP="2BB1F5D4">
      <w:pPr>
        <w:rPr>
          <w:ins w:id="70" w:author="Author"/>
          <w:color w:val="000000" w:themeColor="text1"/>
          <w:sz w:val="24"/>
          <w:szCs w:val="24"/>
        </w:rPr>
      </w:pPr>
      <w:r w:rsidRPr="2BB1F5D4">
        <w:rPr>
          <w:color w:val="000000" w:themeColor="text1"/>
          <w:sz w:val="24"/>
          <w:szCs w:val="24"/>
        </w:rPr>
        <w:t>For these reasons, even though spoken communication provides lo</w:t>
      </w:r>
      <w:r w:rsidR="00DE3671">
        <w:rPr>
          <w:color w:val="000000" w:themeColor="text1"/>
          <w:sz w:val="24"/>
          <w:szCs w:val="24"/>
        </w:rPr>
        <w:t xml:space="preserve">ts of advantages and </w:t>
      </w:r>
      <w:r w:rsidR="00F74A9D">
        <w:rPr>
          <w:color w:val="000000" w:themeColor="text1"/>
          <w:sz w:val="24"/>
          <w:szCs w:val="24"/>
        </w:rPr>
        <w:t xml:space="preserve">is </w:t>
      </w:r>
      <w:r w:rsidR="00DE3671">
        <w:rPr>
          <w:color w:val="000000" w:themeColor="text1"/>
          <w:sz w:val="24"/>
          <w:szCs w:val="24"/>
        </w:rPr>
        <w:t>widely use</w:t>
      </w:r>
      <w:r w:rsidR="00F74A9D">
        <w:rPr>
          <w:color w:val="000000" w:themeColor="text1"/>
          <w:sz w:val="24"/>
          <w:szCs w:val="24"/>
        </w:rPr>
        <w:t>d</w:t>
      </w:r>
      <w:r w:rsidR="00DE3671">
        <w:rPr>
          <w:color w:val="000000" w:themeColor="text1"/>
          <w:sz w:val="24"/>
          <w:szCs w:val="24"/>
        </w:rPr>
        <w:t xml:space="preserve"> </w:t>
      </w:r>
      <w:r w:rsidRPr="2BB1F5D4">
        <w:rPr>
          <w:color w:val="000000" w:themeColor="text1"/>
          <w:sz w:val="24"/>
          <w:szCs w:val="24"/>
        </w:rPr>
        <w:t>by people, the part of written communication in society is also irrefutable.</w:t>
      </w:r>
    </w:p>
    <w:p w14:paraId="5F2E797A" w14:textId="23D2386E" w:rsidR="00D304CE" w:rsidRDefault="00D304CE" w:rsidP="2BB1F5D4">
      <w:pPr>
        <w:rPr>
          <w:ins w:id="71" w:author="Author"/>
          <w:color w:val="000000" w:themeColor="text1"/>
          <w:sz w:val="24"/>
          <w:szCs w:val="24"/>
        </w:rPr>
      </w:pPr>
    </w:p>
    <w:p w14:paraId="17880500" w14:textId="77777777" w:rsidR="00D304CE" w:rsidRPr="00D304CE" w:rsidRDefault="00D304CE" w:rsidP="00D304CE">
      <w:pPr>
        <w:rPr>
          <w:ins w:id="72" w:author="Author"/>
          <w:color w:val="000000" w:themeColor="text1"/>
          <w:sz w:val="24"/>
          <w:szCs w:val="24"/>
        </w:rPr>
      </w:pPr>
      <w:ins w:id="73" w:author="Author">
        <w:r w:rsidRPr="00D304CE">
          <w:rPr>
            <w:color w:val="000000" w:themeColor="text1"/>
            <w:sz w:val="24"/>
            <w:szCs w:val="24"/>
          </w:rPr>
          <w:t>Control grammatical errors.</w:t>
        </w:r>
      </w:ins>
    </w:p>
    <w:p w14:paraId="58349BDA" w14:textId="751E4BB7" w:rsidR="00D304CE" w:rsidRPr="00D304CE" w:rsidRDefault="00D304CE" w:rsidP="00D304CE">
      <w:pPr>
        <w:rPr>
          <w:ins w:id="74" w:author="Author"/>
          <w:color w:val="000000" w:themeColor="text1"/>
          <w:sz w:val="24"/>
          <w:szCs w:val="24"/>
        </w:rPr>
      </w:pPr>
      <w:ins w:id="75" w:author="Author">
        <w:r w:rsidRPr="00D304CE">
          <w:rPr>
            <w:color w:val="000000" w:themeColor="text1"/>
            <w:sz w:val="24"/>
            <w:szCs w:val="24"/>
          </w:rPr>
          <w:t xml:space="preserve">In order to write natural English, try to use the best </w:t>
        </w:r>
        <w:proofErr w:type="spellStart"/>
        <w:r w:rsidRPr="00D304CE">
          <w:rPr>
            <w:color w:val="000000" w:themeColor="text1"/>
            <w:sz w:val="24"/>
            <w:szCs w:val="24"/>
          </w:rPr>
          <w:t>voc</w:t>
        </w:r>
        <w:proofErr w:type="spellEnd"/>
        <w:r w:rsidRPr="00D304CE">
          <w:rPr>
            <w:color w:val="000000" w:themeColor="text1"/>
            <w:sz w:val="24"/>
            <w:szCs w:val="24"/>
          </w:rPr>
          <w:t xml:space="preserve"> for your meaning.</w:t>
        </w:r>
      </w:ins>
    </w:p>
    <w:p w14:paraId="754BE5A4" w14:textId="77777777" w:rsidR="00D304CE" w:rsidRPr="00D304CE" w:rsidRDefault="00D304CE" w:rsidP="00D304CE">
      <w:pPr>
        <w:rPr>
          <w:ins w:id="76" w:author="Author"/>
          <w:color w:val="000000" w:themeColor="text1"/>
          <w:sz w:val="24"/>
          <w:szCs w:val="24"/>
        </w:rPr>
      </w:pPr>
      <w:ins w:id="77" w:author="Author">
        <w:r w:rsidRPr="00D304CE">
          <w:rPr>
            <w:color w:val="000000" w:themeColor="text1"/>
            <w:sz w:val="24"/>
            <w:szCs w:val="24"/>
          </w:rPr>
          <w:t>Read more samples. Your language needs to be more native-like.</w:t>
        </w:r>
      </w:ins>
    </w:p>
    <w:p w14:paraId="52CB8A5C" w14:textId="6D4AF126" w:rsidR="00D304CE" w:rsidRDefault="00E06613" w:rsidP="00D304CE">
      <w:pPr>
        <w:rPr>
          <w:color w:val="000000" w:themeColor="text1"/>
          <w:sz w:val="24"/>
          <w:szCs w:val="24"/>
        </w:rPr>
      </w:pPr>
      <w:ins w:id="78" w:author="Author">
        <w:r>
          <w:rPr>
            <w:color w:val="000000" w:themeColor="text1"/>
            <w:sz w:val="24"/>
            <w:szCs w:val="24"/>
          </w:rPr>
          <w:t>Ok</w:t>
        </w:r>
        <w:r w:rsidR="00D304CE" w:rsidRPr="00D304CE">
          <w:rPr>
            <w:color w:val="000000" w:themeColor="text1"/>
            <w:sz w:val="24"/>
            <w:szCs w:val="24"/>
          </w:rPr>
          <w:t xml:space="preserve"> coherence and cohesion.</w:t>
        </w:r>
        <w:r>
          <w:rPr>
            <w:color w:val="000000" w:themeColor="text1"/>
            <w:sz w:val="24"/>
            <w:szCs w:val="24"/>
          </w:rPr>
          <w:t xml:space="preserve"> Organize paragraphs correctly and mind your punctuation!!</w:t>
        </w:r>
      </w:ins>
    </w:p>
    <w:sectPr w:rsidR="00D304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9" w:author="Author" w:initials="A">
    <w:p w14:paraId="243C7CAB" w14:textId="36FA1959" w:rsidR="00D304CE" w:rsidRDefault="00D304CE">
      <w:pPr>
        <w:pStyle w:val="CommentText"/>
      </w:pPr>
      <w:r>
        <w:rPr>
          <w:rStyle w:val="CommentReference"/>
        </w:rPr>
        <w:annotationRef/>
      </w:r>
      <w:r>
        <w:t>Explain more!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43C7CA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3C7CAB" w16cid:durableId="26B1D2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7D0AA" w14:textId="77777777" w:rsidR="007F70E4" w:rsidRDefault="007F70E4" w:rsidP="00F74A9D">
      <w:pPr>
        <w:spacing w:after="0" w:line="240" w:lineRule="auto"/>
      </w:pPr>
      <w:r>
        <w:separator/>
      </w:r>
    </w:p>
  </w:endnote>
  <w:endnote w:type="continuationSeparator" w:id="0">
    <w:p w14:paraId="064F8414" w14:textId="77777777" w:rsidR="007F70E4" w:rsidRDefault="007F70E4" w:rsidP="00F74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23DA5" w14:textId="77777777" w:rsidR="007F70E4" w:rsidRDefault="007F70E4" w:rsidP="00F74A9D">
      <w:pPr>
        <w:spacing w:after="0" w:line="240" w:lineRule="auto"/>
      </w:pPr>
      <w:r>
        <w:separator/>
      </w:r>
    </w:p>
  </w:footnote>
  <w:footnote w:type="continuationSeparator" w:id="0">
    <w:p w14:paraId="61465044" w14:textId="77777777" w:rsidR="007F70E4" w:rsidRDefault="007F70E4" w:rsidP="00F74A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34B7F4"/>
    <w:rsid w:val="004F6C45"/>
    <w:rsid w:val="0072369A"/>
    <w:rsid w:val="007F70E4"/>
    <w:rsid w:val="00D304CE"/>
    <w:rsid w:val="00D402DB"/>
    <w:rsid w:val="00DE3671"/>
    <w:rsid w:val="00E06613"/>
    <w:rsid w:val="00F74A9D"/>
    <w:rsid w:val="00F94388"/>
    <w:rsid w:val="1434B7F4"/>
    <w:rsid w:val="2BB1F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4B7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A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A9D"/>
  </w:style>
  <w:style w:type="paragraph" w:styleId="Footer">
    <w:name w:val="footer"/>
    <w:basedOn w:val="Normal"/>
    <w:link w:val="FooterChar"/>
    <w:uiPriority w:val="99"/>
    <w:unhideWhenUsed/>
    <w:rsid w:val="00F74A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A9D"/>
  </w:style>
  <w:style w:type="paragraph" w:styleId="Revision">
    <w:name w:val="Revision"/>
    <w:hidden/>
    <w:uiPriority w:val="99"/>
    <w:semiHidden/>
    <w:rsid w:val="00D304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304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04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04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04C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2022-08-25T06:22:00Z</dcterms:created>
  <dcterms:modified xsi:type="dcterms:W3CDTF">2022-08-25T06:22:00Z</dcterms:modified>
</cp:coreProperties>
</file>